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4E5509B7"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A13C25">
        <w:rPr>
          <w:b/>
          <w:noProof/>
          <w:sz w:val="24"/>
        </w:rPr>
        <w:t>5</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621524">
        <w:rPr>
          <w:b/>
          <w:i/>
          <w:noProof/>
          <w:sz w:val="28"/>
        </w:rPr>
        <w:t>4159</w:t>
      </w:r>
    </w:p>
    <w:p w14:paraId="033177C8" w14:textId="4EEF6FE8"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A13C25">
        <w:rPr>
          <w:b/>
          <w:noProof/>
          <w:sz w:val="24"/>
        </w:rPr>
        <w:t>May</w:t>
      </w:r>
      <w:r w:rsidR="005B6DBD" w:rsidRPr="005B6DBD">
        <w:rPr>
          <w:b/>
          <w:noProof/>
          <w:sz w:val="24"/>
        </w:rPr>
        <w:t xml:space="preserve"> 1</w:t>
      </w:r>
      <w:r w:rsidR="00A13C25">
        <w:rPr>
          <w:b/>
          <w:noProof/>
          <w:sz w:val="24"/>
        </w:rPr>
        <w:t>7</w:t>
      </w:r>
      <w:r w:rsidR="005B6DBD" w:rsidRPr="005B6DBD">
        <w:rPr>
          <w:b/>
          <w:noProof/>
          <w:sz w:val="24"/>
        </w:rPr>
        <w:t xml:space="preserve"> – </w:t>
      </w:r>
      <w:r w:rsidR="00A13C25">
        <w:rPr>
          <w:b/>
          <w:noProof/>
          <w:sz w:val="24"/>
        </w:rPr>
        <w:t>28</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621524">
        <w:rPr>
          <w:rFonts w:cs="Arial"/>
          <w:b/>
          <w:bCs/>
          <w:color w:val="0000FF"/>
          <w:lang w:eastAsia="ja-JP"/>
        </w:rPr>
        <w:t>2305</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544A362B" w:rsidR="00C90567" w:rsidRDefault="00062F8B">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AD233D5" w:rsidR="00C90567" w:rsidRDefault="0068645C" w:rsidP="00DC4301">
            <w:pPr>
              <w:pStyle w:val="CRCoverPage"/>
              <w:spacing w:after="0"/>
              <w:ind w:left="100"/>
              <w:rPr>
                <w:noProof/>
              </w:rPr>
            </w:pPr>
            <w:r>
              <w:rPr>
                <w:noProof/>
              </w:rPr>
              <w:t>Sony, Nokia</w:t>
            </w:r>
            <w:r w:rsidR="00A0240D">
              <w:rPr>
                <w:noProof/>
              </w:rPr>
              <w:t xml:space="preserve">, </w:t>
            </w:r>
            <w:r w:rsidR="00BC0729" w:rsidRPr="00BC0729">
              <w:rPr>
                <w:noProof/>
              </w:rPr>
              <w:t>Nokia Shanghai Bell</w:t>
            </w:r>
            <w:r w:rsidR="00BC0729">
              <w:rPr>
                <w:noProof/>
              </w:rPr>
              <w:t>,</w:t>
            </w:r>
            <w:r w:rsidR="00BC0729" w:rsidRPr="00BC0729">
              <w:rPr>
                <w:noProof/>
              </w:rPr>
              <w:t xml:space="preserve"> </w:t>
            </w:r>
            <w:r w:rsidR="00A0240D">
              <w:rPr>
                <w:noProof/>
              </w:rPr>
              <w:t>NEC, Convida Wireless, Interdigital</w:t>
            </w:r>
            <w:r w:rsidR="0098169C">
              <w:rPr>
                <w:noProof/>
              </w:rPr>
              <w:t>, [Intel]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147F3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A13C25">
              <w:rPr>
                <w:noProof/>
              </w:rPr>
              <w:t>5</w:t>
            </w:r>
            <w:r>
              <w:rPr>
                <w:noProof/>
              </w:rPr>
              <w:t>-</w:t>
            </w:r>
            <w:r w:rsidR="00A13C25">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8CD3190"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 the MUSIM UE </w:t>
            </w:r>
            <w:r w:rsidR="00676D77">
              <w:rPr>
                <w:rFonts w:eastAsiaTheme="minorEastAsia"/>
              </w:rPr>
              <w:t>uses the Mobility Registration procedure to request a new 5G-GUTI</w:t>
            </w:r>
            <w:r w:rsidR="00026790">
              <w:rPr>
                <w:rFonts w:eastAsiaTheme="minorEastAsia"/>
              </w:rPr>
              <w:t xml:space="preserve"> </w:t>
            </w:r>
            <w:r w:rsidR="00D207E0">
              <w:rPr>
                <w:rFonts w:eastAsiaTheme="minorEastAsia"/>
              </w:rPr>
              <w:t>and optional</w:t>
            </w:r>
            <w:r w:rsidR="00A73139">
              <w:rPr>
                <w:rFonts w:eastAsiaTheme="minorEastAsia"/>
              </w:rPr>
              <w:t xml:space="preserve"> </w:t>
            </w:r>
            <w:r w:rsidR="00D207E0">
              <w:rPr>
                <w:rFonts w:eastAsiaTheme="minorEastAsia"/>
              </w:rPr>
              <w:t xml:space="preserve">provides </w:t>
            </w:r>
            <w:proofErr w:type="spellStart"/>
            <w:r w:rsidR="00A73139">
              <w:rPr>
                <w:rFonts w:eastAsiaTheme="minorEastAsia"/>
              </w:rPr>
              <w:t>assistane</w:t>
            </w:r>
            <w:proofErr w:type="spellEnd"/>
            <w:r w:rsidR="00A73139">
              <w:rPr>
                <w:rFonts w:eastAsiaTheme="minorEastAsia"/>
              </w:rPr>
              <w:t xml:space="preserve"> information to 5GC</w:t>
            </w:r>
            <w:r w:rsidR="00D207E0">
              <w:rPr>
                <w:rFonts w:eastAsiaTheme="minorEastAsia"/>
              </w:rPr>
              <w:t>. The 5GC</w:t>
            </w:r>
            <w:r w:rsidR="007D3ACD">
              <w:rPr>
                <w:rFonts w:eastAsiaTheme="minorEastAsia"/>
              </w:rPr>
              <w:t xml:space="preserve"> takes the assistance information into account when assigning the new 5G-GUTI </w:t>
            </w:r>
            <w:r w:rsidR="003F6B55">
              <w:rPr>
                <w:rFonts w:eastAsiaTheme="minorEastAsia"/>
              </w:rPr>
              <w:t>so the UE can receive paging messages on more than one USIM</w:t>
            </w:r>
            <w:r w:rsidR="00BE2BF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0B4E8FC1" w:rsidR="004978B0" w:rsidRDefault="00DA3CC3" w:rsidP="004A0934">
            <w:pPr>
              <w:pStyle w:val="CRCoverPage"/>
              <w:ind w:left="100"/>
              <w:rPr>
                <w:noProof/>
              </w:rPr>
            </w:pPr>
            <w:r>
              <w:rPr>
                <w:noProof/>
              </w:rPr>
              <w:t>This CR proposes a</w:t>
            </w:r>
            <w:r w:rsidR="0099490F">
              <w:rPr>
                <w:noProof/>
              </w:rPr>
              <w:t>n UE assistance</w:t>
            </w:r>
            <w:r>
              <w:rPr>
                <w:noProof/>
              </w:rPr>
              <w:t xml:space="preserve">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r w:rsidR="004E0436">
              <w:rPr>
                <w:noProof/>
              </w:rPr>
              <w:t xml:space="preserve"> The </w:t>
            </w:r>
            <w:r w:rsidR="00225FEB">
              <w:rPr>
                <w:noProof/>
              </w:rPr>
              <w:t>assitenace information secures that the new 5G-GUTI solves the UE</w:t>
            </w:r>
            <w:r w:rsidR="00440A90">
              <w:rPr>
                <w:noProof/>
              </w:rPr>
              <w:t xml:space="preserve"> issue with colliding PO for multiple USIMs</w:t>
            </w:r>
            <w:r w:rsidR="004A0934">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 w:name="_Toc19105783"/>
      <w:bookmarkStart w:id="3" w:name="_Toc27821199"/>
    </w:p>
    <w:p w14:paraId="2C98F148" w14:textId="77777777" w:rsidR="00B90219" w:rsidRPr="00140E21" w:rsidRDefault="00B90219" w:rsidP="00B90219">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68061667"/>
      <w:bookmarkEnd w:id="2"/>
      <w:bookmarkEnd w:id="3"/>
      <w:r w:rsidRPr="00140E21">
        <w:lastRenderedPageBreak/>
        <w:t>4.2.2.2</w:t>
      </w:r>
      <w:r w:rsidRPr="00140E21">
        <w:tab/>
        <w:t>Registration procedures</w:t>
      </w:r>
      <w:bookmarkEnd w:id="4"/>
      <w:bookmarkEnd w:id="5"/>
      <w:bookmarkEnd w:id="6"/>
      <w:bookmarkEnd w:id="7"/>
      <w:bookmarkEnd w:id="8"/>
      <w:bookmarkEnd w:id="9"/>
      <w:bookmarkEnd w:id="10"/>
    </w:p>
    <w:p w14:paraId="026D25E9" w14:textId="77777777" w:rsidR="00B90219" w:rsidRPr="00140E21" w:rsidRDefault="00B90219" w:rsidP="00B90219">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to the 5GS;</w:t>
      </w:r>
    </w:p>
    <w:p w14:paraId="1EA52194" w14:textId="35D6FE96"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18" w:author="intel user" w:date="2021-04-05T17:01:00Z">
        <w:r w:rsidR="007D4237">
          <w:t>, or when a UE in MUSIM mode</w:t>
        </w:r>
        <w:r w:rsidR="009D10B9">
          <w:t xml:space="preserve"> </w:t>
        </w:r>
      </w:ins>
      <w:ins w:id="19" w:author="intel user" w:date="2021-04-05T17:07:00Z">
        <w:r w:rsidR="00643199">
          <w:t>needs to modify the timing of the Paging Occasions (POs</w:t>
        </w:r>
        <w:r w:rsidR="0004680E">
          <w:t>)</w:t>
        </w:r>
      </w:ins>
      <w:ins w:id="20" w:author="MediaTek Inc." w:date="2021-04-12T11:20:00Z">
        <w:r w:rsidR="003934B1">
          <w:t xml:space="preserve"> </w:t>
        </w:r>
      </w:ins>
      <w:ins w:id="21" w:author="Nokia" w:date="2021-04-13T12:26:00Z">
        <w:r w:rsidR="0074732D">
          <w:t xml:space="preserve">for a USIM </w:t>
        </w:r>
      </w:ins>
      <w:ins w:id="22" w:author="Nokia" w:date="2021-04-13T12:27:00Z">
        <w:r w:rsidR="0074732D">
          <w:t xml:space="preserve">(in order to </w:t>
        </w:r>
      </w:ins>
      <w:ins w:id="23" w:author="rev3 changes" w:date="2021-05-10T14:20:00Z">
        <w:r w:rsidR="003D04C6">
          <w:t>avoid</w:t>
        </w:r>
      </w:ins>
      <w:ins w:id="24" w:author="Nokia" w:date="2021-04-13T12:27:00Z">
        <w:r w:rsidR="0074732D">
          <w:t xml:space="preserve"> paging collisions with other USIMs)</w:t>
        </w:r>
      </w:ins>
      <w:ins w:id="25" w:author="MediaTek Inc." w:date="2021-04-12T11:21:00Z">
        <w:r w:rsidR="003934B1" w:rsidRPr="0074732D">
          <w:t xml:space="preserve"> </w:t>
        </w:r>
      </w:ins>
      <w:ins w:id="26" w:author="Nokia" w:date="2021-04-13T12:25:00Z">
        <w:r w:rsidR="0074732D" w:rsidRPr="00A13C25">
          <w:t xml:space="preserve">by means of </w:t>
        </w:r>
      </w:ins>
      <w:ins w:id="27" w:author="Nokia" w:date="2021-04-13T12:26:00Z">
        <w:r w:rsidR="0074732D">
          <w:t>triggering</w:t>
        </w:r>
      </w:ins>
      <w:ins w:id="28" w:author="MediaTek Inc." w:date="2021-04-12T11:21:00Z">
        <w:r w:rsidR="003934B1" w:rsidRPr="0074732D">
          <w:t xml:space="preserve"> a new 5G-GUTI assignment</w:t>
        </w:r>
      </w:ins>
      <w:r w:rsidRPr="0074732D">
        <w:t>;</w:t>
      </w:r>
      <w:r w:rsidRPr="00140E21">
        <w:t xml:space="preserve"> or</w:t>
      </w:r>
    </w:p>
    <w:p w14:paraId="4005DD91" w14:textId="77777777" w:rsidR="00B90219" w:rsidRPr="00140E21" w:rsidRDefault="00B90219" w:rsidP="00B90219">
      <w:pPr>
        <w:pStyle w:val="B1"/>
      </w:pPr>
      <w:r w:rsidRPr="00140E21">
        <w:t>-</w:t>
      </w:r>
      <w:r w:rsidRPr="00140E21">
        <w:tab/>
        <w:t>Periodic Registration Update (due to a predefined time period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29" w:name="_Toc20203931"/>
      <w:bookmarkStart w:id="30" w:name="_Toc27894616"/>
      <w:bookmarkStart w:id="31" w:name="_Toc36191683"/>
      <w:bookmarkStart w:id="32" w:name="_Toc45192769"/>
      <w:bookmarkStart w:id="33" w:name="_Toc47592401"/>
      <w:bookmarkStart w:id="34" w:name="_Toc51834482"/>
      <w:bookmarkStart w:id="35" w:name="_Toc68061669"/>
      <w:r w:rsidRPr="00140E21">
        <w:lastRenderedPageBreak/>
        <w:t>4.2.2.2.2</w:t>
      </w:r>
      <w:r w:rsidRPr="00140E21">
        <w:tab/>
        <w:t>General Registration</w:t>
      </w:r>
      <w:bookmarkEnd w:id="29"/>
      <w:bookmarkEnd w:id="30"/>
      <w:bookmarkEnd w:id="31"/>
      <w:bookmarkEnd w:id="32"/>
      <w:bookmarkEnd w:id="33"/>
      <w:bookmarkEnd w:id="34"/>
      <w:bookmarkEnd w:id="35"/>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3.25pt" o:ole="">
            <v:imagedata r:id="rId14" o:title=""/>
          </v:shape>
          <o:OLEObject Type="Embed" ProgID="Word.Picture.8" ShapeID="_x0000_i1025" DrawAspect="Content" ObjectID="_1682161967" r:id="rId15"/>
        </w:object>
      </w:r>
    </w:p>
    <w:p w14:paraId="40502214" w14:textId="77777777" w:rsidR="00B90219" w:rsidRPr="00140E21" w:rsidRDefault="00B90219" w:rsidP="00B90219">
      <w:pPr>
        <w:pStyle w:val="TF"/>
      </w:pPr>
      <w:r w:rsidRPr="00140E21">
        <w:lastRenderedPageBreak/>
        <w:t>Figure 4.2.2.2.2-1: Registration procedure</w:t>
      </w:r>
    </w:p>
    <w:p w14:paraId="16DBC351" w14:textId="01486614" w:rsidR="00CF1C36" w:rsidRPr="007A0429" w:rsidDel="0074732D" w:rsidRDefault="00B90219" w:rsidP="009E2F60">
      <w:pPr>
        <w:pStyle w:val="B1"/>
        <w:rPr>
          <w:ins w:id="36" w:author="intel user" w:date="2021-04-12T11:41:00Z"/>
          <w:del w:id="37" w:author="Nokia" w:date="2021-04-13T12:30:00Z"/>
        </w:rPr>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38" w:author="Nord, Lars" w:date="2021-04-12T10:55:00Z">
        <w:r w:rsidR="00CC76EE">
          <w:t>, [</w:t>
        </w:r>
      </w:ins>
      <w:ins w:id="39" w:author="Nokia" w:date="2021-04-13T12:28:00Z">
        <w:r w:rsidR="0074732D">
          <w:t xml:space="preserve">GUTI Reallocation </w:t>
        </w:r>
      </w:ins>
      <w:ins w:id="40" w:author="Nokia" w:date="2021-04-13T12:29:00Z">
        <w:r w:rsidR="0074732D">
          <w:t xml:space="preserve">MUSIM </w:t>
        </w:r>
      </w:ins>
      <w:ins w:id="41" w:author="Nord, Lars" w:date="2021-04-12T10:56:00Z">
        <w:r w:rsidR="00146B5F">
          <w:t>A</w:t>
        </w:r>
      </w:ins>
      <w:ins w:id="42" w:author="Nord, Lars" w:date="2021-04-12T10:55:00Z">
        <w:r w:rsidR="00CC76EE" w:rsidRPr="00B23F46">
          <w:t xml:space="preserve">ssistance </w:t>
        </w:r>
      </w:ins>
      <w:ins w:id="43" w:author="Nord, Lars" w:date="2021-04-12T10:56:00Z">
        <w:r w:rsidR="00146B5F">
          <w:t>I</w:t>
        </w:r>
      </w:ins>
      <w:ins w:id="44" w:author="Nord, Lars" w:date="2021-04-12T10:55:00Z">
        <w:r w:rsidR="00CC76EE" w:rsidRPr="00B23F46">
          <w:t>nformation</w:t>
        </w:r>
      </w:ins>
      <w:ins w:id="45" w:author="Nord, Lars" w:date="2021-04-12T10:56:00Z">
        <w:r w:rsidR="00CC76EE">
          <w:t>]</w:t>
        </w:r>
      </w:ins>
      <w:r>
        <w:t>)</w:t>
      </w:r>
      <w:r w:rsidRPr="00140E21">
        <w:t>.</w:t>
      </w:r>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The AN parameters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r>
        <w:t>i)</w:t>
      </w:r>
      <w:r>
        <w:tab/>
        <w:t>a 5G-GUTI mapped from an EPS GUTI, if the UE has a valid EPS GUTI.</w:t>
      </w:r>
    </w:p>
    <w:p w14:paraId="0857A6AB" w14:textId="77777777" w:rsidR="00B90219" w:rsidRPr="00140E21" w:rsidRDefault="00B90219" w:rsidP="00B90219">
      <w:pPr>
        <w:pStyle w:val="B2"/>
      </w:pPr>
      <w:r>
        <w:t>ii)</w:t>
      </w:r>
      <w:r w:rsidRPr="00140E21">
        <w:tab/>
        <w:t xml:space="preserve">a native 5G-GUTI assigned by the </w:t>
      </w:r>
      <w:r>
        <w:t xml:space="preserve">PLMN to </w:t>
      </w:r>
      <w:r w:rsidRPr="00140E21">
        <w:t>which the UE is attempting to register, if available;</w:t>
      </w:r>
    </w:p>
    <w:p w14:paraId="25A1B23C" w14:textId="77777777" w:rsidR="00B90219" w:rsidRPr="00140E21" w:rsidRDefault="00B90219" w:rsidP="00B90219">
      <w:pPr>
        <w:pStyle w:val="B2"/>
      </w:pPr>
      <w:r>
        <w:t>iii)</w:t>
      </w:r>
      <w:r w:rsidRPr="00140E21">
        <w:tab/>
        <w:t>a native 5G-GUTI assigned by an equivalent PLMN to the PLMN to which the UE is attempting to register, if available;</w:t>
      </w:r>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A PDU Session corresponding to a LADN is not included in the List Of PDU Sessions To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The UE may provide either the LADN DNN(s) or an Indication Of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If available, the last visited TAI shall be included in order to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71C45DE" w14:textId="550CF813" w:rsidR="0074732D" w:rsidRPr="00140E21" w:rsidRDefault="007522D8" w:rsidP="0092049B">
      <w:pPr>
        <w:pStyle w:val="B1"/>
        <w:rPr>
          <w:ins w:id="46" w:author="intel user" w:date="2021-04-05T17:08:00Z"/>
        </w:rPr>
      </w:pPr>
      <w:ins w:id="47" w:author="intel user" w:date="2021-04-05T17:08:00Z">
        <w:r w:rsidRPr="00140E21">
          <w:tab/>
        </w:r>
      </w:ins>
      <w:ins w:id="48" w:author="Nord, Lars" w:date="2021-04-12T10:37:00Z">
        <w:r w:rsidR="00764301">
          <w:t>The UE may</w:t>
        </w:r>
      </w:ins>
      <w:ins w:id="49" w:author="Nord, Lars" w:date="2021-04-12T10:40:00Z">
        <w:r w:rsidR="00B23F46" w:rsidRPr="00B23F46">
          <w:t xml:space="preserve"> include</w:t>
        </w:r>
      </w:ins>
      <w:ins w:id="50" w:author="Nokia" w:date="2021-04-13T12:29:00Z">
        <w:r w:rsidR="0074732D">
          <w:t xml:space="preserve"> GUTI </w:t>
        </w:r>
      </w:ins>
      <w:ins w:id="51" w:author="rev3 changes" w:date="2021-05-10T14:23:00Z">
        <w:r w:rsidR="006A7683">
          <w:t>R</w:t>
        </w:r>
      </w:ins>
      <w:ins w:id="52" w:author="Nokia" w:date="2021-04-13T12:29:00Z">
        <w:r w:rsidR="0074732D">
          <w:t>eallocation</w:t>
        </w:r>
      </w:ins>
      <w:ins w:id="53" w:author="Nord, Lars" w:date="2021-04-12T10:40:00Z">
        <w:r w:rsidR="00B23F46" w:rsidRPr="00B23F46">
          <w:t xml:space="preserve"> </w:t>
        </w:r>
      </w:ins>
      <w:ins w:id="54" w:author="Nord, Lars" w:date="2021-04-12T10:55:00Z">
        <w:r w:rsidR="00794F84">
          <w:t>MUSIM</w:t>
        </w:r>
      </w:ins>
      <w:ins w:id="55" w:author="Nord, Lars" w:date="2021-04-12T10:40:00Z">
        <w:r w:rsidR="00B23F46" w:rsidRPr="00B23F46">
          <w:t xml:space="preserve"> </w:t>
        </w:r>
      </w:ins>
      <w:ins w:id="56" w:author="Nord, Lars" w:date="2021-04-12T10:56:00Z">
        <w:r w:rsidR="00146B5F">
          <w:t>A</w:t>
        </w:r>
      </w:ins>
      <w:ins w:id="57" w:author="Nord, Lars" w:date="2021-04-12T10:40:00Z">
        <w:r w:rsidR="00B23F46" w:rsidRPr="00B23F46">
          <w:t xml:space="preserve">ssistance </w:t>
        </w:r>
      </w:ins>
      <w:ins w:id="58" w:author="Nord, Lars" w:date="2021-04-12T10:57:00Z">
        <w:r w:rsidR="00146B5F">
          <w:t>I</w:t>
        </w:r>
      </w:ins>
      <w:ins w:id="59" w:author="Nord, Lars" w:date="2021-04-12T10:40:00Z">
        <w:r w:rsidR="00B23F46" w:rsidRPr="00B23F46">
          <w:t>nformation</w:t>
        </w:r>
      </w:ins>
      <w:ins w:id="60" w:author="Nord, Lars" w:date="2021-04-12T10:41:00Z">
        <w:r w:rsidR="004558CB">
          <w:t>.</w:t>
        </w:r>
      </w:ins>
      <w:ins w:id="61" w:author="Nord, Lars" w:date="2021-04-12T10:59:00Z">
        <w:r w:rsidR="001E4504" w:rsidRPr="001E4504">
          <w:t xml:space="preserve"> The AMF allocates a new 5G GUTI taking the</w:t>
        </w:r>
        <w:r w:rsidR="001E4504">
          <w:t xml:space="preserve"> MUSIM</w:t>
        </w:r>
        <w:r w:rsidR="001E4504" w:rsidRPr="001E4504">
          <w:t xml:space="preserve"> </w:t>
        </w:r>
        <w:r w:rsidR="001E4504">
          <w:t>A</w:t>
        </w:r>
        <w:r w:rsidR="001E4504" w:rsidRPr="001E4504">
          <w:t xml:space="preserve">ssistance </w:t>
        </w:r>
        <w:r w:rsidR="001E4504">
          <w:t>I</w:t>
        </w:r>
        <w:r w:rsidR="001E4504" w:rsidRPr="001E4504">
          <w:t>nformation into account.</w:t>
        </w:r>
      </w:ins>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66DF1F2E"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w:t>
      </w:r>
      <w:ins w:id="62" w:author="r04" w:date="2021-04-12T21:18:00Z">
        <w:r w:rsidR="001E60C1">
          <w:rPr>
            <w:rFonts w:eastAsia="SimSun"/>
          </w:rPr>
          <w:t>5</w:t>
        </w:r>
      </w:ins>
      <w:r w:rsidRPr="00140E21">
        <w:rPr>
          <w:rFonts w:eastAsia="SimSun"/>
        </w:rPr>
        <w:t>clude the Establishment cause</w:t>
      </w:r>
      <w:r>
        <w:rPr>
          <w:rFonts w:eastAsia="SimSun"/>
        </w:rPr>
        <w:t xml:space="preserve"> and IAB-Indication if the indication is received in AN parameters in step 1</w:t>
      </w:r>
      <w:r w:rsidRPr="00140E21">
        <w:rPr>
          <w:rFonts w:eastAsia="SimSun"/>
        </w:rPr>
        <w:t>.</w:t>
      </w:r>
    </w:p>
    <w:p w14:paraId="30D8519D" w14:textId="77777777" w:rsidR="00B90219" w:rsidRPr="00140E21" w:rsidRDefault="00B90219" w:rsidP="00B90219">
      <w:pPr>
        <w:pStyle w:val="B1"/>
      </w:pPr>
      <w:r w:rsidRPr="00140E21">
        <w:tab/>
        <w:t>Mapping Of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490884E5" w:rsidR="00B90219" w:rsidRPr="00140E21" w:rsidRDefault="00B90219" w:rsidP="00B90219">
      <w:pPr>
        <w:pStyle w:val="B1"/>
        <w:rPr>
          <w:lang w:eastAsia="zh-CN"/>
        </w:rPr>
      </w:pPr>
      <w:r w:rsidRPr="00140E21">
        <w:rPr>
          <w:lang w:eastAsia="zh-CN"/>
        </w:rPr>
        <w:tab/>
        <w:t xml:space="preserve">The RAT Type the UE is using is determined (see clause 4.2.2.2.1) and based on it the AMF determines whether the UE is performing Inter-RAT </w:t>
      </w:r>
      <w:r w:rsidRPr="00140E21">
        <w:rPr>
          <w:lang w:eastAsia="zh-CN"/>
        </w:rPr>
        <w:t>mobi</w:t>
      </w:r>
      <w:bookmarkStart w:id="63" w:name="_GoBack"/>
      <w:bookmarkEnd w:id="63"/>
      <w:r w:rsidRPr="00140E21">
        <w:rPr>
          <w:lang w:eastAsia="zh-CN"/>
        </w:rPr>
        <w:t xml:space="preserve">lity </w:t>
      </w:r>
      <w:r w:rsidRPr="00140E21">
        <w:rPr>
          <w:lang w:eastAsia="zh-CN"/>
        </w:rPr>
        <w:t>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tab/>
        <w:t xml:space="preserve">For an Emergency Registration, if the UE identifies itself with a 5G-GUTI that is not known to the AMF, steps 4 and 5 are skipped and the AMF immediately requests the SUPI from the UE. If the UE identifies itself with PEI, </w:t>
      </w:r>
      <w:r w:rsidRPr="00140E21">
        <w:lastRenderedPageBreak/>
        <w:t>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t>Whether or not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t>7.</w:t>
      </w:r>
      <w:r w:rsidRPr="00140E21">
        <w:rPr>
          <w:lang w:eastAsia="zh-CN"/>
        </w:rPr>
        <w:tab/>
        <w:t>[Conditional] UE to new AMF: Identity Response ().</w:t>
      </w:r>
    </w:p>
    <w:p w14:paraId="2038784E" w14:textId="77777777" w:rsidR="00B90219" w:rsidRPr="00140E21" w:rsidRDefault="00B90219" w:rsidP="00B90219">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lastRenderedPageBreak/>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64" w:name="_Hlk500416768"/>
      <w:r w:rsidRPr="00140E21">
        <w:rPr>
          <w:lang w:eastAsia="zh-CN"/>
        </w:rPr>
        <w:t>EquipmentIdentityCheck</w:t>
      </w:r>
      <w:bookmarkEnd w:id="64"/>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If the AMF supports DNN replacement, the AMF provides the PCF with the Allowed NSSAI and, if available, the Mapping Of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07415B" w14:textId="77777777" w:rsidR="00B90219" w:rsidRDefault="00B90219" w:rsidP="00B90219">
      <w:pPr>
        <w:pStyle w:val="B1"/>
      </w:pPr>
      <w:r>
        <w:lastRenderedPageBreak/>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5" w:name="_Hlk529447329"/>
      <w:r w:rsidRPr="00140E21">
        <w:t xml:space="preserve">Access Identity 2 </w:t>
      </w:r>
      <w:bookmarkEnd w:id="6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0F0DB" w14:textId="77777777" w:rsidR="008B1D20" w:rsidRDefault="008B1D20">
      <w:r>
        <w:separator/>
      </w:r>
    </w:p>
  </w:endnote>
  <w:endnote w:type="continuationSeparator" w:id="0">
    <w:p w14:paraId="12D7485D" w14:textId="77777777" w:rsidR="008B1D20" w:rsidRDefault="008B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18EBE" w14:textId="77777777" w:rsidR="008B1D20" w:rsidRDefault="008B1D20">
      <w:r>
        <w:separator/>
      </w:r>
    </w:p>
  </w:footnote>
  <w:footnote w:type="continuationSeparator" w:id="0">
    <w:p w14:paraId="18CC4FED" w14:textId="77777777" w:rsidR="008B1D20" w:rsidRDefault="008B1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MediaTek Inc.">
    <w15:presenceInfo w15:providerId="None" w15:userId="MediaTek Inc."/>
  </w15:person>
  <w15:person w15:author="Nokia">
    <w15:presenceInfo w15:providerId="None" w15:userId="Nokia"/>
  </w15:person>
  <w15:person w15:author="rev3 changes">
    <w15:presenceInfo w15:providerId="None" w15:userId="rev3 changes"/>
  </w15:person>
  <w15:person w15:author="Nord, Lars">
    <w15:presenceInfo w15:providerId="AD" w15:userId="S::Lars.Nord@sony.com::c86407c5-7eca-44d1-a9bb-afe13fa7bdad"/>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24121"/>
    <w:rsid w:val="00024565"/>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0B31"/>
    <w:rsid w:val="001A33E9"/>
    <w:rsid w:val="001A4C1D"/>
    <w:rsid w:val="001B3763"/>
    <w:rsid w:val="001B6EA6"/>
    <w:rsid w:val="001C0712"/>
    <w:rsid w:val="001C1A2C"/>
    <w:rsid w:val="001C2764"/>
    <w:rsid w:val="001D2A27"/>
    <w:rsid w:val="001D7C4C"/>
    <w:rsid w:val="001E3FA6"/>
    <w:rsid w:val="001E4504"/>
    <w:rsid w:val="001E60C1"/>
    <w:rsid w:val="001F2AD1"/>
    <w:rsid w:val="00220717"/>
    <w:rsid w:val="00224FAB"/>
    <w:rsid w:val="00225FEB"/>
    <w:rsid w:val="00232D21"/>
    <w:rsid w:val="002448D3"/>
    <w:rsid w:val="00255646"/>
    <w:rsid w:val="00261B59"/>
    <w:rsid w:val="00282220"/>
    <w:rsid w:val="002827FF"/>
    <w:rsid w:val="00292B44"/>
    <w:rsid w:val="002A0A6E"/>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525C"/>
    <w:rsid w:val="003E7E51"/>
    <w:rsid w:val="003F3876"/>
    <w:rsid w:val="003F6B55"/>
    <w:rsid w:val="004034D0"/>
    <w:rsid w:val="004219CB"/>
    <w:rsid w:val="00432039"/>
    <w:rsid w:val="0043206C"/>
    <w:rsid w:val="00440A90"/>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0934"/>
    <w:rsid w:val="004A260F"/>
    <w:rsid w:val="004A3B55"/>
    <w:rsid w:val="004A6B57"/>
    <w:rsid w:val="004B6258"/>
    <w:rsid w:val="004C32A5"/>
    <w:rsid w:val="004C5BEB"/>
    <w:rsid w:val="004D33CA"/>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3459"/>
    <w:rsid w:val="005541BC"/>
    <w:rsid w:val="005548CF"/>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1524"/>
    <w:rsid w:val="00625035"/>
    <w:rsid w:val="0063012F"/>
    <w:rsid w:val="00632C70"/>
    <w:rsid w:val="00633860"/>
    <w:rsid w:val="00636CD4"/>
    <w:rsid w:val="00640828"/>
    <w:rsid w:val="00643199"/>
    <w:rsid w:val="00653DB9"/>
    <w:rsid w:val="00670B78"/>
    <w:rsid w:val="00676D77"/>
    <w:rsid w:val="006846AD"/>
    <w:rsid w:val="0068645C"/>
    <w:rsid w:val="006946F1"/>
    <w:rsid w:val="0069478E"/>
    <w:rsid w:val="006A030D"/>
    <w:rsid w:val="006A48AB"/>
    <w:rsid w:val="006A7683"/>
    <w:rsid w:val="006B3965"/>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4732D"/>
    <w:rsid w:val="007522D8"/>
    <w:rsid w:val="00753112"/>
    <w:rsid w:val="00754ECC"/>
    <w:rsid w:val="00763960"/>
    <w:rsid w:val="00764301"/>
    <w:rsid w:val="00767D59"/>
    <w:rsid w:val="007730CE"/>
    <w:rsid w:val="00793483"/>
    <w:rsid w:val="00794F84"/>
    <w:rsid w:val="007A034E"/>
    <w:rsid w:val="007B0F97"/>
    <w:rsid w:val="007B6551"/>
    <w:rsid w:val="007C068C"/>
    <w:rsid w:val="007C19B1"/>
    <w:rsid w:val="007D3ACD"/>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B1D20"/>
    <w:rsid w:val="008B567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C0729"/>
    <w:rsid w:val="00BD2E72"/>
    <w:rsid w:val="00BD3615"/>
    <w:rsid w:val="00BD43D1"/>
    <w:rsid w:val="00BD785C"/>
    <w:rsid w:val="00BE2BF0"/>
    <w:rsid w:val="00BE5762"/>
    <w:rsid w:val="00BF08E3"/>
    <w:rsid w:val="00C00A62"/>
    <w:rsid w:val="00C06F62"/>
    <w:rsid w:val="00C1161E"/>
    <w:rsid w:val="00C11EB9"/>
    <w:rsid w:val="00C16E20"/>
    <w:rsid w:val="00C3573A"/>
    <w:rsid w:val="00C42434"/>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80A"/>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F2308E-5515-4D34-A8C4-C0819C8BF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19</Pages>
  <Words>11229</Words>
  <Characters>59518</Characters>
  <Application>Microsoft Office Word</Application>
  <DocSecurity>0</DocSecurity>
  <Lines>495</Lines>
  <Paragraphs>141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 changes</cp:lastModifiedBy>
  <cp:revision>6</cp:revision>
  <cp:lastPrinted>1900-01-01T05:00:00Z</cp:lastPrinted>
  <dcterms:created xsi:type="dcterms:W3CDTF">2021-05-10T08:34:00Z</dcterms:created>
  <dcterms:modified xsi:type="dcterms:W3CDTF">2021-05-10T12:26:00Z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